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1C93" w14:textId="18CF949E" w:rsidR="001E41F3" w:rsidRPr="00BA4294" w:rsidRDefault="001E41F3">
      <w:pPr>
        <w:pStyle w:val="CRCoverPage"/>
        <w:tabs>
          <w:tab w:val="right" w:pos="9639"/>
        </w:tabs>
        <w:spacing w:after="0"/>
        <w:rPr>
          <w:b/>
          <w:i/>
          <w:noProof/>
          <w:sz w:val="28"/>
          <w:szCs w:val="28"/>
          <w:lang w:eastAsia="zh-CN"/>
        </w:rPr>
      </w:pPr>
      <w:r w:rsidRPr="00BA4294">
        <w:rPr>
          <w:b/>
          <w:noProof/>
          <w:sz w:val="28"/>
          <w:szCs w:val="28"/>
        </w:rPr>
        <w:t>3GPP TSG</w:t>
      </w:r>
      <w:r w:rsidR="00EF54B4" w:rsidRPr="00BA4294">
        <w:rPr>
          <w:b/>
          <w:noProof/>
          <w:sz w:val="28"/>
          <w:szCs w:val="28"/>
          <w:lang w:eastAsia="zh-CN"/>
        </w:rPr>
        <w:t xml:space="preserve"> </w:t>
      </w:r>
      <w:r w:rsidR="006167CB" w:rsidRPr="00BA4294">
        <w:rPr>
          <w:rFonts w:hint="eastAsia"/>
          <w:b/>
          <w:noProof/>
          <w:sz w:val="28"/>
          <w:szCs w:val="28"/>
          <w:lang w:eastAsia="zh-CN"/>
        </w:rPr>
        <w:t>RAN</w:t>
      </w:r>
      <w:r w:rsidR="00C66BA2" w:rsidRPr="00BA4294">
        <w:rPr>
          <w:b/>
          <w:noProof/>
          <w:sz w:val="28"/>
          <w:szCs w:val="28"/>
        </w:rPr>
        <w:t xml:space="preserve"> </w:t>
      </w:r>
      <w:r w:rsidR="00AE20CE" w:rsidRPr="00BA4294">
        <w:rPr>
          <w:b/>
          <w:noProof/>
          <w:sz w:val="28"/>
          <w:szCs w:val="28"/>
          <w:lang w:eastAsia="zh-CN"/>
        </w:rPr>
        <w:t>meeting</w:t>
      </w:r>
      <w:r w:rsidR="006167CB" w:rsidRPr="00BA4294">
        <w:rPr>
          <w:rFonts w:hint="eastAsia"/>
          <w:b/>
          <w:noProof/>
          <w:sz w:val="28"/>
          <w:szCs w:val="28"/>
          <w:lang w:eastAsia="zh-CN"/>
        </w:rPr>
        <w:t xml:space="preserve"> </w:t>
      </w:r>
      <w:r w:rsidRPr="00BA4294">
        <w:rPr>
          <w:b/>
          <w:noProof/>
          <w:sz w:val="28"/>
          <w:szCs w:val="28"/>
          <w:lang w:eastAsia="zh-CN"/>
        </w:rPr>
        <w:t>#</w:t>
      </w:r>
      <w:r w:rsidR="00AE20CE" w:rsidRPr="00BA4294">
        <w:rPr>
          <w:b/>
          <w:noProof/>
          <w:sz w:val="28"/>
          <w:szCs w:val="28"/>
          <w:lang w:eastAsia="zh-CN"/>
        </w:rPr>
        <w:t>97-e</w:t>
      </w:r>
      <w:r w:rsidRPr="00BA4294">
        <w:rPr>
          <w:b/>
          <w:i/>
          <w:noProof/>
          <w:sz w:val="28"/>
          <w:szCs w:val="28"/>
        </w:rPr>
        <w:tab/>
      </w:r>
      <w:r w:rsidR="006167CB" w:rsidRPr="00BA4294">
        <w:rPr>
          <w:rFonts w:hint="eastAsia"/>
          <w:b/>
          <w:i/>
          <w:sz w:val="28"/>
          <w:szCs w:val="28"/>
          <w:lang w:eastAsia="zh-CN"/>
        </w:rPr>
        <w:t>R</w:t>
      </w:r>
      <w:r w:rsidR="00EB0460" w:rsidRPr="00BA4294">
        <w:rPr>
          <w:b/>
          <w:i/>
          <w:sz w:val="28"/>
          <w:szCs w:val="28"/>
          <w:lang w:eastAsia="zh-CN"/>
        </w:rPr>
        <w:t>P</w:t>
      </w:r>
      <w:r w:rsidR="006167CB" w:rsidRPr="00BA4294">
        <w:rPr>
          <w:rFonts w:hint="eastAsia"/>
          <w:b/>
          <w:i/>
          <w:sz w:val="28"/>
          <w:szCs w:val="28"/>
          <w:lang w:eastAsia="zh-CN"/>
        </w:rPr>
        <w:t>-</w:t>
      </w:r>
      <w:r w:rsidR="00DB5440" w:rsidRPr="00BA4294">
        <w:rPr>
          <w:b/>
          <w:i/>
          <w:sz w:val="28"/>
          <w:szCs w:val="28"/>
          <w:lang w:eastAsia="zh-CN"/>
        </w:rPr>
        <w:t>222154</w:t>
      </w:r>
    </w:p>
    <w:p w14:paraId="1EB6DBA4" w14:textId="675630B0" w:rsidR="001E41F3" w:rsidRPr="00BA4294" w:rsidRDefault="001E7679" w:rsidP="005E2C44">
      <w:pPr>
        <w:pStyle w:val="CRCoverPage"/>
        <w:outlineLvl w:val="0"/>
        <w:rPr>
          <w:b/>
          <w:noProof/>
          <w:sz w:val="28"/>
          <w:szCs w:val="28"/>
          <w:lang w:eastAsia="zh-CN"/>
        </w:rPr>
      </w:pPr>
      <w:r w:rsidRPr="00BA4294">
        <w:rPr>
          <w:b/>
          <w:bCs/>
          <w:sz w:val="28"/>
          <w:szCs w:val="28"/>
          <w:lang w:val="en-US" w:eastAsia="zh-CN"/>
        </w:rPr>
        <w:t>Electronic Meeting, September 12-16,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183CFE5A" w:rsidR="001E41F3" w:rsidRPr="00934B20" w:rsidRDefault="00754B16" w:rsidP="00934B20">
            <w:pPr>
              <w:pStyle w:val="CRCoverPage"/>
              <w:spacing w:after="0"/>
              <w:jc w:val="center"/>
              <w:rPr>
                <w:b/>
                <w:noProof/>
                <w:sz w:val="28"/>
                <w:szCs w:val="28"/>
                <w:lang w:eastAsia="zh-CN"/>
              </w:rPr>
            </w:pPr>
            <w:r>
              <w:rPr>
                <w:b/>
                <w:noProof/>
                <w:sz w:val="28"/>
                <w:szCs w:val="28"/>
                <w:lang w:eastAsia="zh-CN"/>
              </w:rPr>
              <w:t>0345</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34FEF734">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5ACA7CB" w14:textId="5F7C8F7B" w:rsidR="001E41F3" w:rsidRDefault="00680D65" w:rsidP="004870A2">
            <w:pPr>
              <w:pStyle w:val="CRCoverPage"/>
              <w:spacing w:after="0"/>
              <w:ind w:left="100"/>
              <w:rPr>
                <w:noProof/>
                <w:lang w:eastAsia="zh-CN"/>
              </w:rPr>
            </w:pPr>
            <w:r w:rsidRPr="00680D65">
              <w:t>CR on PUSCH frequency hopping with DMRS bundling</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34FEF734">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0F170E9" w14:textId="4F78B1E2" w:rsidR="001E41F3" w:rsidRDefault="001E41F3">
            <w:pPr>
              <w:pStyle w:val="CRCoverPage"/>
              <w:spacing w:after="0"/>
              <w:ind w:left="100"/>
              <w:rPr>
                <w:noProof/>
                <w:lang w:eastAsia="zh-CN"/>
              </w:rPr>
            </w:pPr>
          </w:p>
        </w:tc>
      </w:tr>
      <w:tr w:rsidR="001E41F3" w14:paraId="42B3CB6D" w14:textId="77777777" w:rsidTr="34FEF734">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BC79534" w14:textId="78593384" w:rsidR="001E41F3" w:rsidRDefault="009E48DE" w:rsidP="00547111">
            <w:pPr>
              <w:pStyle w:val="CRCoverPage"/>
              <w:spacing w:after="0"/>
              <w:ind w:left="100"/>
              <w:rPr>
                <w:noProof/>
              </w:rPr>
            </w:pPr>
            <w:r>
              <w:rPr>
                <w:lang w:eastAsia="zh-CN"/>
              </w:rPr>
              <w:t>vivo</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34FEF734">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B13FEF3" w14:textId="38D324A9"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2746FC">
              <w:rPr>
                <w:lang w:eastAsia="zh-CN"/>
              </w:rPr>
              <w:t>9</w:t>
            </w:r>
            <w:r w:rsidR="00934B20">
              <w:rPr>
                <w:lang w:eastAsia="zh-CN"/>
              </w:rPr>
              <w:t>-</w:t>
            </w:r>
            <w:r w:rsidR="002746FC">
              <w:rPr>
                <w:lang w:eastAsia="zh-CN"/>
              </w:rPr>
              <w:t>0</w:t>
            </w:r>
            <w:r w:rsidR="001E6968">
              <w:rPr>
                <w:lang w:eastAsia="zh-CN"/>
              </w:rPr>
              <w:t>2</w:t>
            </w:r>
          </w:p>
        </w:tc>
      </w:tr>
      <w:tr w:rsidR="001E41F3" w14:paraId="6FD6836C" w14:textId="77777777" w:rsidTr="00547111">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tcPr>
          <w:p w14:paraId="7C3A9E44" w14:textId="77777777" w:rsidR="001E41F3" w:rsidRDefault="001E41F3">
            <w:pPr>
              <w:pStyle w:val="CRCoverPage"/>
              <w:spacing w:after="0"/>
              <w:rPr>
                <w:noProof/>
                <w:sz w:val="8"/>
                <w:szCs w:val="8"/>
              </w:rPr>
            </w:pPr>
          </w:p>
        </w:tc>
      </w:tr>
      <w:tr w:rsidR="001E41F3" w14:paraId="06E04286" w14:textId="77777777" w:rsidTr="34FEF734">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pPr>
              <w:pStyle w:val="CRCoverPage"/>
              <w:spacing w:after="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34FEF734">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B7873B4" w14:textId="77777777" w:rsidR="00180820" w:rsidRDefault="00585402" w:rsidP="0063798E">
            <w:pPr>
              <w:pStyle w:val="CRCoverPage"/>
              <w:spacing w:afterLines="20" w:after="48"/>
              <w:rPr>
                <w:noProof/>
                <w:lang w:eastAsia="zh-CN"/>
              </w:rPr>
            </w:pPr>
            <w:r w:rsidRPr="00585402">
              <w:rPr>
                <w:noProof/>
                <w:lang w:eastAsia="zh-CN"/>
              </w:rPr>
              <w:t xml:space="preserve">In current specification, the FH determination of PUSCH when DMRS bundling is enabled is not aligned with RAN1 agreement. </w:t>
            </w:r>
          </w:p>
          <w:p w14:paraId="05B06087" w14:textId="77777777" w:rsidR="00180820" w:rsidRPr="00E43340" w:rsidRDefault="00180820" w:rsidP="00180820">
            <w:pPr>
              <w:spacing w:after="0"/>
              <w:rPr>
                <w:bCs/>
                <w:color w:val="000000"/>
                <w:highlight w:val="green"/>
              </w:rPr>
            </w:pPr>
            <w:r w:rsidRPr="00E43340">
              <w:rPr>
                <w:bCs/>
                <w:color w:val="000000"/>
                <w:highlight w:val="green"/>
              </w:rPr>
              <w:t>Agreement</w:t>
            </w:r>
            <w:r w:rsidRPr="00A31F3A">
              <w:rPr>
                <w:bCs/>
                <w:color w:val="000000"/>
                <w:highlight w:val="green"/>
              </w:rPr>
              <w:t xml:space="preserve"> </w:t>
            </w:r>
            <w:r w:rsidRPr="00E43340">
              <w:rPr>
                <w:iCs/>
                <w:highlight w:val="green"/>
                <w:lang w:eastAsia="zh-CN"/>
              </w:rPr>
              <w:t>RAN1 #108-e</w:t>
            </w:r>
            <w:r w:rsidRPr="00E43340">
              <w:rPr>
                <w:bCs/>
                <w:color w:val="000000"/>
                <w:highlight w:val="green"/>
              </w:rPr>
              <w:t xml:space="preserve">  </w:t>
            </w:r>
          </w:p>
          <w:p w14:paraId="5A73DD21" w14:textId="77777777" w:rsidR="00180820" w:rsidRPr="00E43340" w:rsidRDefault="00180820" w:rsidP="00180820">
            <w:pPr>
              <w:pStyle w:val="ListParagraph"/>
              <w:numPr>
                <w:ilvl w:val="0"/>
                <w:numId w:val="30"/>
              </w:numPr>
              <w:spacing w:after="120" w:line="240" w:lineRule="auto"/>
              <w:contextualSpacing w:val="0"/>
              <w:rPr>
                <w:rFonts w:ascii="Times New Roman" w:hAnsi="Times New Roman"/>
              </w:rPr>
            </w:pPr>
            <w:r w:rsidRPr="00E43340">
              <w:rPr>
                <w:rFonts w:ascii="Times New Roman" w:hAnsi="Times New Roman"/>
              </w:rPr>
              <w:t>Inter-slot frequency hopping pattern for PUSCH repetitions with DMRS bundling is determined based on physical slot index.</w:t>
            </w:r>
          </w:p>
          <w:p w14:paraId="42B8DB7C" w14:textId="26FB791D" w:rsidR="00780754" w:rsidRPr="00A1752A" w:rsidRDefault="00585402" w:rsidP="0063798E">
            <w:pPr>
              <w:pStyle w:val="CRCoverPage"/>
              <w:spacing w:afterLines="20" w:after="48"/>
              <w:rPr>
                <w:noProof/>
                <w:lang w:eastAsia="zh-CN"/>
              </w:rPr>
            </w:pPr>
            <w:r w:rsidRPr="00585402">
              <w:rPr>
                <w:noProof/>
                <w:lang w:eastAsia="zh-CN"/>
              </w:rPr>
              <w:t>It should be only based on physical slot index within one frame, SFN should be removed which is not agreed in RAN1</w:t>
            </w:r>
            <w:r w:rsidR="00780754" w:rsidRPr="004870A2">
              <w:rPr>
                <w:rFonts w:eastAsia="MS Mincho"/>
                <w:lang w:val="x-none" w:eastAsia="ja-JP"/>
              </w:rPr>
              <w:t>.</w:t>
            </w:r>
          </w:p>
        </w:tc>
      </w:tr>
      <w:tr w:rsidR="00780754" w14:paraId="4321DAD2" w14:textId="77777777" w:rsidTr="00547111">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0B75D966" w14:textId="77777777" w:rsidR="00780754" w:rsidRDefault="00780754" w:rsidP="00780754">
            <w:pPr>
              <w:pStyle w:val="CRCoverPage"/>
              <w:spacing w:after="0"/>
              <w:rPr>
                <w:noProof/>
                <w:sz w:val="8"/>
                <w:szCs w:val="8"/>
              </w:rPr>
            </w:pPr>
          </w:p>
        </w:tc>
      </w:tr>
      <w:tr w:rsidR="00780754" w14:paraId="3D976C66" w14:textId="77777777" w:rsidTr="34FEF734">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9A6C318" w14:textId="00F45C56" w:rsidR="00780754" w:rsidRPr="001B6AA7" w:rsidRDefault="00F72577" w:rsidP="0063798E">
            <w:pPr>
              <w:pStyle w:val="CRCoverPage"/>
              <w:spacing w:afterLines="20" w:after="48"/>
              <w:rPr>
                <w:noProof/>
                <w:lang w:eastAsia="zh-CN"/>
              </w:rPr>
            </w:pPr>
            <w:r w:rsidRPr="00F72577">
              <w:rPr>
                <w:noProof/>
                <w:lang w:eastAsia="zh-CN"/>
              </w:rPr>
              <w:t xml:space="preserve">Remove SFN </w:t>
            </w:r>
            <w:r>
              <w:rPr>
                <w:noProof/>
                <w:lang w:eastAsia="zh-CN"/>
              </w:rPr>
              <w:t xml:space="preserve"> and related text not used </w:t>
            </w:r>
            <w:r w:rsidRPr="00F72577">
              <w:rPr>
                <w:noProof/>
                <w:lang w:eastAsia="zh-CN"/>
              </w:rPr>
              <w:t>for hop determination of PUSCH in case of DMRS bundling</w:t>
            </w:r>
            <w:r w:rsidR="00780754">
              <w:rPr>
                <w:noProof/>
                <w:lang w:eastAsia="zh-CN"/>
              </w:rPr>
              <w:t>.</w:t>
            </w:r>
          </w:p>
        </w:tc>
      </w:tr>
      <w:tr w:rsidR="00780754" w14:paraId="0E1411D5" w14:textId="77777777" w:rsidTr="00547111">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5D83384F" w14:textId="77777777" w:rsidR="00780754" w:rsidRDefault="00780754" w:rsidP="00780754">
            <w:pPr>
              <w:pStyle w:val="CRCoverPage"/>
              <w:spacing w:after="0"/>
              <w:rPr>
                <w:noProof/>
                <w:sz w:val="8"/>
                <w:szCs w:val="8"/>
              </w:rPr>
            </w:pPr>
          </w:p>
        </w:tc>
      </w:tr>
      <w:tr w:rsidR="00780754" w14:paraId="5DF20F70" w14:textId="77777777" w:rsidTr="34FEF734">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8EE6DAB" w14:textId="6B52FC7D" w:rsidR="00780754" w:rsidRPr="009B7D1E" w:rsidRDefault="009B7D1E" w:rsidP="009B7D1E">
            <w:pPr>
              <w:spacing w:after="240" w:line="257" w:lineRule="auto"/>
              <w:rPr>
                <w:iCs/>
                <w:lang w:eastAsia="zh-CN"/>
              </w:rPr>
            </w:pPr>
            <w:r w:rsidRPr="00A545C2">
              <w:rPr>
                <w:rFonts w:ascii="Arial" w:hAnsi="Arial"/>
                <w:noProof/>
                <w:lang w:eastAsia="zh-CN"/>
              </w:rPr>
              <w:t xml:space="preserve">SFN is considered for PUSCH with DMRS bundling in RAN1 specification, which is not </w:t>
            </w:r>
            <w:r w:rsidR="00767E37">
              <w:rPr>
                <w:rFonts w:ascii="Arial" w:hAnsi="Arial"/>
                <w:noProof/>
                <w:lang w:eastAsia="zh-CN"/>
              </w:rPr>
              <w:t>aligned with</w:t>
            </w:r>
            <w:r w:rsidRPr="00A545C2">
              <w:rPr>
                <w:rFonts w:ascii="Arial" w:hAnsi="Arial"/>
                <w:noProof/>
                <w:lang w:eastAsia="zh-CN"/>
              </w:rPr>
              <w:t xml:space="preserve"> RAN1</w:t>
            </w:r>
            <w:r w:rsidR="00767E37">
              <w:rPr>
                <w:rFonts w:ascii="Arial" w:hAnsi="Arial"/>
                <w:noProof/>
                <w:lang w:eastAsia="zh-CN"/>
              </w:rPr>
              <w:t xml:space="preserve"> agreement</w:t>
            </w:r>
            <w:r w:rsidR="00780754" w:rsidRPr="00A545C2">
              <w:rPr>
                <w:rFonts w:ascii="Arial" w:hAnsi="Arial"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34FEF734">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AD1E225" w14:textId="2812AA2B" w:rsidR="001E41F3" w:rsidRDefault="00921B61" w:rsidP="00AC356A">
            <w:pPr>
              <w:pStyle w:val="CRCoverPage"/>
              <w:spacing w:after="0"/>
              <w:rPr>
                <w:noProof/>
                <w:lang w:eastAsia="zh-CN"/>
              </w:rPr>
            </w:pPr>
            <w:r>
              <w:rPr>
                <w:noProof/>
                <w:lang w:eastAsia="zh-CN"/>
              </w:rPr>
              <w:t>6.</w:t>
            </w:r>
            <w:r w:rsidR="00B30208">
              <w:rPr>
                <w:noProof/>
                <w:lang w:eastAsia="zh-CN"/>
              </w:rPr>
              <w:t>3</w:t>
            </w:r>
            <w:r w:rsidR="002C7C7A">
              <w:rPr>
                <w:noProof/>
                <w:lang w:eastAsia="zh-CN"/>
              </w:rPr>
              <w:t>.1</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34FEF734">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79446FE" w14:textId="63C7F4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7441A1" w14:textId="23573639" w:rsidR="001E41F3" w:rsidRDefault="00736C1F">
            <w:pPr>
              <w:pStyle w:val="CRCoverPage"/>
              <w:spacing w:after="0"/>
              <w:jc w:val="center"/>
              <w:rPr>
                <w:b/>
                <w:caps/>
                <w:noProof/>
                <w:lang w:eastAsia="zh-CN"/>
              </w:rPr>
            </w:pPr>
            <w:r>
              <w:rPr>
                <w:b/>
                <w:caps/>
                <w:noProof/>
                <w:lang w:eastAsia="zh-CN"/>
              </w:rPr>
              <w:t>X</w:t>
            </w: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5A0D99" w14:textId="00AADFAA" w:rsidR="001E41F3" w:rsidRDefault="00145D43">
            <w:pPr>
              <w:pStyle w:val="CRCoverPage"/>
              <w:spacing w:after="0"/>
              <w:ind w:left="99"/>
              <w:rPr>
                <w:noProof/>
              </w:rPr>
            </w:pPr>
            <w:r>
              <w:rPr>
                <w:noProof/>
              </w:rPr>
              <w:t>TS</w:t>
            </w:r>
            <w:r w:rsidR="00614F08">
              <w:rPr>
                <w:noProof/>
              </w:rPr>
              <w:t>/TR</w:t>
            </w:r>
            <w:r w:rsidR="00C06582">
              <w:rPr>
                <w:noProof/>
              </w:rPr>
              <w:t xml:space="preserve"> </w:t>
            </w:r>
            <w:r w:rsidR="00614F08">
              <w:rPr>
                <w:noProof/>
              </w:rPr>
              <w:t>...</w:t>
            </w:r>
            <w:r>
              <w:rPr>
                <w:noProof/>
              </w:rPr>
              <w:t xml:space="preserve"> CR </w:t>
            </w:r>
            <w:r w:rsidR="00614F08">
              <w:rPr>
                <w:noProof/>
              </w:rPr>
              <w:t>...</w:t>
            </w:r>
            <w:r w:rsidRPr="00CD1D23">
              <w:rPr>
                <w:noProof/>
                <w:color w:val="FF0000"/>
              </w:rPr>
              <w:t xml:space="preserve"> </w:t>
            </w:r>
          </w:p>
        </w:tc>
      </w:tr>
      <w:tr w:rsidR="001E41F3" w14:paraId="65C94E22" w14:textId="77777777" w:rsidTr="34FEF734">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34FEF734">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77777777" w:rsidR="008863B9" w:rsidRDefault="008863B9">
            <w:pPr>
              <w:pStyle w:val="CRCoverPage"/>
              <w:spacing w:after="0"/>
              <w:ind w:left="100"/>
              <w:rPr>
                <w:noProof/>
              </w:rPr>
            </w:pP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D20CAD0" w14:textId="77777777" w:rsidR="003A0B87" w:rsidRPr="0048482F" w:rsidRDefault="003A0B87" w:rsidP="003A0B87">
      <w:pPr>
        <w:pStyle w:val="Heading2"/>
        <w:spacing w:before="120"/>
      </w:pPr>
      <w:r w:rsidRPr="0048482F">
        <w:lastRenderedPageBreak/>
        <w:t>6.</w:t>
      </w:r>
      <w:r>
        <w:t>3</w:t>
      </w:r>
      <w:r w:rsidRPr="0048482F">
        <w:t>.1</w:t>
      </w:r>
      <w:r w:rsidRPr="0048482F">
        <w:tab/>
      </w:r>
      <w:r>
        <w:t>Frequency hopping for PUSCH repetition Type A and for TB processing over multiple slots</w:t>
      </w:r>
    </w:p>
    <w:p w14:paraId="1E9AABEF" w14:textId="77777777" w:rsidR="006F4F0C" w:rsidRDefault="006F4F0C" w:rsidP="006F4F0C">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2EC2A2ED" w14:textId="77777777" w:rsidR="006F4F0C" w:rsidRDefault="006F4F0C" w:rsidP="006F4F0C">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7BF1334A" w14:textId="77777777" w:rsidR="006F4F0C" w:rsidRDefault="006F4F0C" w:rsidP="006F4F0C">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F498BE0" w14:textId="77777777" w:rsidR="006F4F0C" w:rsidRPr="005D3A9B" w:rsidRDefault="006F4F0C" w:rsidP="006F4F0C">
      <w:r w:rsidRPr="005D3A9B">
        <w:t xml:space="preserve">For operation with shared spectrum channel access, the </w:t>
      </w:r>
      <w:r w:rsidRPr="005D3A9B">
        <w:rPr>
          <w:szCs w:val="16"/>
        </w:rPr>
        <w:t>UE does not expect that two hops of a PUSCH transmission are in different RB sets.</w:t>
      </w:r>
    </w:p>
    <w:p w14:paraId="73880316" w14:textId="77777777" w:rsidR="006F4F0C" w:rsidRDefault="006F4F0C" w:rsidP="006F4F0C">
      <w:pPr>
        <w:rPr>
          <w:color w:val="000000" w:themeColor="text1"/>
        </w:rPr>
      </w:pPr>
      <w:r w:rsidRPr="00121AF2">
        <w:rPr>
          <w:color w:val="000000" w:themeColor="text1"/>
        </w:rPr>
        <w:t>In case of resource allocation type 2, the UE transmits PUSCH without frequency hopping.</w:t>
      </w:r>
    </w:p>
    <w:p w14:paraId="43EB66CB" w14:textId="77777777" w:rsidR="006F4F0C" w:rsidRPr="002F1D74" w:rsidRDefault="006F4F0C" w:rsidP="006F4F0C">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8D340B4" w14:textId="77777777" w:rsidR="006F4F0C" w:rsidRPr="0048482F" w:rsidRDefault="006F4F0C" w:rsidP="006F4F0C">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1B6613C2" w14:textId="77777777" w:rsidR="006F4F0C" w:rsidRPr="0048482F" w:rsidRDefault="006F4F0C" w:rsidP="006F4F0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610AF33" w14:textId="77777777" w:rsidR="006F4F0C" w:rsidRPr="0048482F" w:rsidRDefault="006F4F0C" w:rsidP="006F4F0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391E1A6F" w14:textId="77777777" w:rsidR="006F4F0C" w:rsidRDefault="006F4F0C" w:rsidP="006F4F0C">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52E8E52C" w14:textId="77777777" w:rsidR="006F4F0C" w:rsidRDefault="006F4F0C" w:rsidP="006F4F0C">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4BACA273" w14:textId="77777777" w:rsidR="006F4F0C" w:rsidRPr="0048482F" w:rsidRDefault="006F4F0C" w:rsidP="006F4F0C">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8E0EAF9" w14:textId="77777777" w:rsidR="006F4F0C" w:rsidRPr="008828E8" w:rsidRDefault="006F4F0C" w:rsidP="006F4F0C">
      <w:pPr>
        <w:pStyle w:val="EQ"/>
      </w:pPr>
      <w:r>
        <w:tab/>
      </w:r>
      <w:r w:rsidRPr="0048482F">
        <w:rPr>
          <w:position w:val="-28"/>
        </w:rPr>
        <w:object w:dxaOrig="3660" w:dyaOrig="660" w14:anchorId="6B09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37.05pt" o:ole="">
            <v:imagedata r:id="rId16" o:title=""/>
          </v:shape>
          <o:OLEObject Type="Embed" ProgID="Equation.DSMT4" ShapeID="_x0000_i1025" DrawAspect="Content" ObjectID="_1723918635" r:id="rId17"/>
        </w:object>
      </w:r>
      <w:r w:rsidRPr="0048482F">
        <w:t>,</w:t>
      </w:r>
    </w:p>
    <w:p w14:paraId="27A31A17" w14:textId="77777777" w:rsidR="006F4F0C" w:rsidRPr="0048482F" w:rsidRDefault="006F4F0C" w:rsidP="006F4F0C">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67CCE4E1">
          <v:shape id="_x0000_i1026" type="#_x0000_t75" style="width:28.7pt;height:14.15pt" o:ole="">
            <v:imagedata r:id="rId18" o:title=""/>
          </v:shape>
          <o:OLEObject Type="Embed" ProgID="Equation.3" ShapeID="_x0000_i1026" DrawAspect="Content" ObjectID="_1723918636" r:id="rId19"/>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3A758725">
          <v:shape id="_x0000_i1027" type="#_x0000_t75" style="width:37.05pt;height:14.15pt" o:ole="">
            <v:imagedata r:id="rId20" o:title=""/>
          </v:shape>
          <o:OLEObject Type="Embed" ProgID="Equation.3" ShapeID="_x0000_i1027" DrawAspect="Content" ObjectID="_1723918637" r:id="rId21"/>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49CE7680">
          <v:shape id="_x0000_i1028" type="#_x0000_t75" style="width:57.85pt;height:22.05pt" o:ole="">
            <v:imagedata r:id="rId22" o:title=""/>
          </v:shape>
          <o:OLEObject Type="Embed" ProgID="Equation.3" ShapeID="_x0000_i1028" DrawAspect="Content" ObjectID="_1723918638" r:id="rId23"/>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0A4E119">
          <v:shape id="_x0000_i1029" type="#_x0000_t75" style="width:106.95pt;height:22.05pt" o:ole="">
            <v:imagedata r:id="rId24" o:title=""/>
          </v:shape>
          <o:OLEObject Type="Embed" ProgID="Equation.3" ShapeID="_x0000_i1029" DrawAspect="Content" ObjectID="_1723918639" r:id="rId25"/>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72CB0B5" w14:textId="77777777" w:rsidR="006F4F0C" w:rsidRPr="0048482F" w:rsidRDefault="006F4F0C" w:rsidP="006F4F0C">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205C3255">
          <v:shape id="_x0000_i1030" type="#_x0000_t75" style="width:14.15pt;height:14.15pt" o:ole="">
            <v:imagedata r:id="rId26" o:title=""/>
          </v:shape>
          <o:OLEObject Type="Embed" ProgID="Equation.3" ShapeID="_x0000_i1030" DrawAspect="Content" ObjectID="_1723918640" r:id="rId27"/>
        </w:object>
      </w:r>
      <w:r w:rsidRPr="0048482F">
        <w:rPr>
          <w:color w:val="000000"/>
        </w:rPr>
        <w:t xml:space="preserve"> is given by:</w:t>
      </w:r>
    </w:p>
    <w:p w14:paraId="4883ED1D" w14:textId="77777777" w:rsidR="006F4F0C" w:rsidRPr="0048482F" w:rsidRDefault="006F4F0C" w:rsidP="006F4F0C">
      <w:pPr>
        <w:pStyle w:val="EQ"/>
      </w:pPr>
      <w:r>
        <w:tab/>
      </w:r>
      <w:r w:rsidRPr="0048482F">
        <w:rPr>
          <w:position w:val="-30"/>
        </w:rPr>
        <w:object w:dxaOrig="4819" w:dyaOrig="700" w14:anchorId="0C03ADD7">
          <v:shape id="_x0000_i1031" type="#_x0000_t75" style="width:245.15pt;height:37.05pt" o:ole="">
            <v:imagedata r:id="rId28" o:title=""/>
          </v:shape>
          <o:OLEObject Type="Embed" ProgID="Equation.3" ShapeID="_x0000_i1031" DrawAspect="Content" ObjectID="_1723918641" r:id="rId29"/>
        </w:object>
      </w:r>
      <w:r w:rsidRPr="0048482F">
        <w:t xml:space="preserve">, </w:t>
      </w:r>
    </w:p>
    <w:p w14:paraId="082C57D1" w14:textId="77777777" w:rsidR="006F4F0C" w:rsidRDefault="006F4F0C" w:rsidP="006F4F0C">
      <w:pPr>
        <w:rPr>
          <w:color w:val="000000"/>
        </w:rPr>
      </w:pPr>
      <w:r w:rsidRPr="0048482F">
        <w:rPr>
          <w:color w:val="000000"/>
        </w:rPr>
        <w:t>where</w:t>
      </w:r>
      <w:r>
        <w:rPr>
          <w:color w:val="000000"/>
        </w:rPr>
        <w:t xml:space="preserve"> </w:t>
      </w:r>
      <w:r w:rsidRPr="0048482F">
        <w:rPr>
          <w:color w:val="000000"/>
          <w:position w:val="-10"/>
        </w:rPr>
        <w:object w:dxaOrig="279" w:dyaOrig="340" w14:anchorId="0430C51C">
          <v:shape id="_x0000_i1032" type="#_x0000_t75" style="width:14.15pt;height:14.15pt" o:ole="">
            <v:imagedata r:id="rId30" o:title=""/>
          </v:shape>
          <o:OLEObject Type="Embed" ProgID="Equation.3" ShapeID="_x0000_i1032" DrawAspect="Content" ObjectID="_1723918642" r:id="rId31"/>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5E0678E5">
          <v:shape id="_x0000_i1033" type="#_x0000_t75" style="width:28.7pt;height:14.15pt" o:ole="">
            <v:imagedata r:id="rId32" o:title=""/>
          </v:shape>
          <o:OLEObject Type="Embed" ProgID="Equation.3" ShapeID="_x0000_i1033" DrawAspect="Content" ObjectID="_1723918643" r:id="rId3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3958CC19">
          <v:shape id="_x0000_i1034" type="#_x0000_t75" style="width:37.05pt;height:14.15pt" o:ole="">
            <v:imagedata r:id="rId34" o:title=""/>
          </v:shape>
          <o:OLEObject Type="Embed" ProgID="Equation.3" ShapeID="_x0000_i1034" DrawAspect="Content" ObjectID="_1723918644" r:id="rId35"/>
        </w:object>
      </w:r>
      <w:r w:rsidRPr="0048482F">
        <w:rPr>
          <w:color w:val="000000"/>
        </w:rPr>
        <w:t>is the frequency offset in RBs between the two frequency hops.</w:t>
      </w:r>
    </w:p>
    <w:p w14:paraId="486BBD9F" w14:textId="43B43D59" w:rsidR="003A0B87" w:rsidRDefault="003A0B87" w:rsidP="003A0B87">
      <w:pPr>
        <w:spacing w:before="120"/>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11B386">
          <v:shape id="_x0000_i1035" type="#_x0000_t75" style="width:14.55pt;height:14.55pt" o:ole="">
            <v:imagedata r:id="rId26" o:title=""/>
          </v:shape>
          <o:OLEObject Type="Embed" ProgID="Equation.3" ShapeID="_x0000_i1035" DrawAspect="Content" ObjectID="_1723918645" r:id="rId36"/>
        </w:object>
      </w:r>
      <w:r w:rsidRPr="0048482F">
        <w:rPr>
          <w:color w:val="000000"/>
        </w:rPr>
        <w:t xml:space="preserve"> is given by:</w:t>
      </w:r>
      <w:r>
        <w:rPr>
          <w:color w:val="000000"/>
        </w:rPr>
        <w:t xml:space="preserve"> </w:t>
      </w:r>
    </w:p>
    <w:p w14:paraId="455C5D75" w14:textId="14294844" w:rsidR="006864A9" w:rsidRPr="004E1344" w:rsidRDefault="00B50C35" w:rsidP="006864A9">
      <w:pPr>
        <w:spacing w:after="240" w:line="257" w:lineRule="auto"/>
        <w:jc w:val="center"/>
        <w:rPr>
          <w:iCs/>
        </w:rPr>
      </w:pPr>
      <m:oMath>
        <m:sSub>
          <m:sSubPr>
            <m:ctrlPr>
              <w:rPr>
                <w:rFonts w:ascii="Cambria Math" w:hAnsi="Cambria Math" w:cs="宋体"/>
                <w:lang w:val=""/>
              </w:rPr>
            </m:ctrlPr>
          </m:sSubPr>
          <m:e>
            <m:r>
              <w:del w:id="2" w:author="TAMRAKAR RAKESH" w:date="2022-09-02T10:56:00Z">
                <m:rPr>
                  <m:sty m:val="p"/>
                </m:rPr>
                <w:rPr>
                  <w:rFonts w:ascii="Cambria Math" w:hAnsi="Cambria Math"/>
                  <w:lang w:val=""/>
                </w:rPr>
                <m:t>[</m:t>
              </w:del>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r>
                  <w:del w:id="3" w:author="TAMRAKAR RAKESH" w:date="2022-09-02T10:58:00Z">
                    <w:rPr>
                      <w:rFonts w:ascii="Cambria Math" w:hAnsi="Cambria Math"/>
                      <w:lang w:val=""/>
                    </w:rPr>
                    <m:t>,f</m:t>
                  </w:del>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w:del w:id="4" w:author="TAMRAKAR RAKESH" w:date="2022-09-02T11:00:00Z">
                                <m:rPr>
                                  <m:sty m:val="p"/>
                                </m:rPr>
                                <w:rPr>
                                  <w:rFonts w:ascii="Cambria Math" w:hAnsi="Cambria Math"/>
                                  <w:lang w:val=""/>
                                </w:rPr>
                                <m:t>,</m:t>
                              </w:del>
                            </m:r>
                            <m:r>
                              <w:del w:id="5" w:author="TAMRAKAR RAKESH" w:date="2022-09-02T11:00:00Z">
                                <w:rPr>
                                  <w:rFonts w:ascii="Cambria Math" w:hAnsi="Cambria Math"/>
                                  <w:lang w:val=""/>
                                </w:rPr>
                                <m:t>f</m:t>
                              </w:del>
                            </m:r>
                          </m:sub>
                          <m:sup>
                            <m:r>
                              <w:rPr>
                                <w:rFonts w:ascii="Cambria Math" w:hAnsi="Cambria Math"/>
                                <w:lang w:val=""/>
                              </w:rPr>
                              <m:t>μ</m:t>
                            </m:r>
                          </m:sup>
                        </m:sSubSup>
                        <m:r>
                          <w:del w:id="6" w:author="TAMRAKAR RAKESH" w:date="2022-09-02T11:00:00Z">
                            <w:rPr>
                              <w:rFonts w:ascii="Cambria Math" w:hAnsi="Cambria Math"/>
                              <w:lang w:val=""/>
                            </w:rPr>
                            <m:t>+</m:t>
                          </w:del>
                        </m:r>
                        <m:sSub>
                          <m:sSubPr>
                            <m:ctrlPr>
                              <w:del w:id="7" w:author="TAMRAKAR RAKESH" w:date="2022-09-02T11:00:00Z">
                                <w:rPr>
                                  <w:rFonts w:ascii="Cambria Math" w:hAnsi="Cambria Math"/>
                                </w:rPr>
                              </w:del>
                            </m:ctrlPr>
                          </m:sSubPr>
                          <m:e>
                            <m:r>
                              <w:del w:id="8" w:author="TAMRAKAR RAKESH" w:date="2022-09-02T11:00:00Z">
                                <w:rPr>
                                  <w:rFonts w:ascii="Cambria Math" w:hAnsi="Cambria Math"/>
                                  <w:lang w:val=""/>
                                </w:rPr>
                                <m:t>n</m:t>
                              </w:del>
                            </m:r>
                          </m:e>
                          <m:sub>
                            <m:r>
                              <w:del w:id="9" w:author="TAMRAKAR RAKESH" w:date="2022-09-02T11:00:00Z">
                                <w:rPr>
                                  <w:rFonts w:ascii="Cambria Math" w:hAnsi="Cambria Math"/>
                                  <w:lang w:val=""/>
                                </w:rPr>
                                <m:t>f</m:t>
                              </w:del>
                            </m:r>
                          </m:sub>
                        </m:sSub>
                        <m:r>
                          <w:del w:id="10" w:author="TAMRAKAR RAKESH" w:date="2022-09-02T11:00:00Z">
                            <w:rPr>
                              <w:rFonts w:ascii="Cambria Math" w:hAnsi="Cambria Math"/>
                              <w:lang w:val=""/>
                            </w:rPr>
                            <m:t>∙</m:t>
                          </w:del>
                        </m:r>
                        <m:sSubSup>
                          <m:sSubSupPr>
                            <m:ctrlPr>
                              <w:del w:id="11" w:author="TAMRAKAR RAKESH" w:date="2022-09-02T11:00:00Z">
                                <w:rPr>
                                  <w:rFonts w:ascii="Cambria Math" w:hAnsi="Cambria Math"/>
                                  <w:lang w:val=""/>
                                </w:rPr>
                              </w:del>
                            </m:ctrlPr>
                          </m:sSubSupPr>
                          <m:e>
                            <m:r>
                              <w:del w:id="12" w:author="TAMRAKAR RAKESH" w:date="2022-09-02T11:00:00Z">
                                <w:rPr>
                                  <w:rFonts w:ascii="Cambria Math" w:hAnsi="Cambria Math"/>
                                  <w:lang w:val=""/>
                                </w:rPr>
                                <m:t>N</m:t>
                              </w:del>
                            </m:r>
                          </m:e>
                          <m:sub>
                            <m:r>
                              <w:del w:id="13" w:author="TAMRAKAR RAKESH" w:date="2022-09-02T11:00:00Z">
                                <m:rPr>
                                  <m:sty m:val="p"/>
                                </m:rPr>
                                <w:rPr>
                                  <w:rFonts w:ascii="Cambria Math" w:hAnsi="Cambria Math"/>
                                  <w:lang w:val=""/>
                                </w:rPr>
                                <m:t>slot</m:t>
                              </w:del>
                            </m:r>
                          </m:sub>
                          <m:sup>
                            <m:r>
                              <w:del w:id="14" w:author="TAMRAKAR RAKESH" w:date="2022-09-02T11:00:00Z">
                                <m:rPr>
                                  <m:sty m:val="p"/>
                                </m:rPr>
                                <w:rPr>
                                  <w:rFonts w:ascii="Cambria Math" w:hAnsi="Cambria Math"/>
                                  <w:lang w:val=""/>
                                </w:rPr>
                                <m:t>frame,</m:t>
                              </w:del>
                            </m:r>
                            <m:r>
                              <w:del w:id="15" w:author="TAMRAKAR RAKESH" w:date="2022-09-02T11:00:00Z">
                                <w:rPr>
                                  <w:rFonts w:ascii="Cambria Math" w:hAnsi="Cambria Math"/>
                                  <w:lang w:val=""/>
                                </w:rPr>
                                <m:t>μ</m:t>
                              </w:del>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w:del w:id="16" w:author="TAMRAKAR RAKESH" w:date="2022-09-02T11:00:00Z">
                                <m:rPr>
                                  <m:sty m:val="p"/>
                                </m:rPr>
                                <w:rPr>
                                  <w:rFonts w:ascii="Cambria Math" w:hAnsi="Cambria Math"/>
                                  <w:lang w:val=""/>
                                </w:rPr>
                                <m:t>,</m:t>
                              </w:del>
                            </m:r>
                            <m:r>
                              <w:del w:id="17" w:author="TAMRAKAR RAKESH" w:date="2022-09-02T11:00:00Z">
                                <w:rPr>
                                  <w:rFonts w:ascii="Cambria Math" w:hAnsi="Cambria Math"/>
                                  <w:lang w:val=""/>
                                </w:rPr>
                                <m:t>f</m:t>
                              </w:del>
                            </m:r>
                          </m:sub>
                          <m:sup>
                            <m:r>
                              <w:rPr>
                                <w:rFonts w:ascii="Cambria Math" w:hAnsi="Cambria Math"/>
                                <w:lang w:val=""/>
                              </w:rPr>
                              <m:t>μ</m:t>
                            </m:r>
                          </m:sup>
                        </m:sSubSup>
                        <m:r>
                          <w:del w:id="18" w:author="TAMRAKAR RAKESH" w:date="2022-09-02T11:01:00Z">
                            <w:rPr>
                              <w:rFonts w:ascii="Cambria Math" w:hAnsi="Cambria Math"/>
                              <w:lang w:val=""/>
                            </w:rPr>
                            <m:t>+</m:t>
                          </w:del>
                        </m:r>
                        <m:sSub>
                          <m:sSubPr>
                            <m:ctrlPr>
                              <w:del w:id="19" w:author="TAMRAKAR RAKESH" w:date="2022-09-02T11:01:00Z">
                                <w:rPr>
                                  <w:rFonts w:ascii="Cambria Math" w:hAnsi="Cambria Math"/>
                                </w:rPr>
                              </w:del>
                            </m:ctrlPr>
                          </m:sSubPr>
                          <m:e>
                            <m:r>
                              <w:del w:id="20" w:author="TAMRAKAR RAKESH" w:date="2022-09-02T11:01:00Z">
                                <w:rPr>
                                  <w:rFonts w:ascii="Cambria Math" w:hAnsi="Cambria Math"/>
                                  <w:lang w:val=""/>
                                </w:rPr>
                                <m:t>n</m:t>
                              </w:del>
                            </m:r>
                          </m:e>
                          <m:sub>
                            <m:r>
                              <w:del w:id="21" w:author="TAMRAKAR RAKESH" w:date="2022-09-02T11:01:00Z">
                                <w:rPr>
                                  <w:rFonts w:ascii="Cambria Math" w:hAnsi="Cambria Math"/>
                                  <w:lang w:val=""/>
                                </w:rPr>
                                <m:t>f</m:t>
                              </w:del>
                            </m:r>
                          </m:sub>
                        </m:sSub>
                        <m:r>
                          <w:del w:id="22" w:author="TAMRAKAR RAKESH" w:date="2022-09-02T11:01:00Z">
                            <w:rPr>
                              <w:rFonts w:ascii="Cambria Math" w:hAnsi="Cambria Math"/>
                              <w:lang w:val=""/>
                            </w:rPr>
                            <m:t>∙</m:t>
                          </w:del>
                        </m:r>
                        <m:sSubSup>
                          <m:sSubSupPr>
                            <m:ctrlPr>
                              <w:del w:id="23" w:author="TAMRAKAR RAKESH" w:date="2022-09-02T11:01:00Z">
                                <w:rPr>
                                  <w:rFonts w:ascii="Cambria Math" w:hAnsi="Cambria Math"/>
                                  <w:lang w:val=""/>
                                </w:rPr>
                              </w:del>
                            </m:ctrlPr>
                          </m:sSubSupPr>
                          <m:e>
                            <m:r>
                              <w:del w:id="24" w:author="TAMRAKAR RAKESH" w:date="2022-09-02T11:01:00Z">
                                <w:rPr>
                                  <w:rFonts w:ascii="Cambria Math" w:hAnsi="Cambria Math"/>
                                  <w:lang w:val=""/>
                                </w:rPr>
                                <m:t>N</m:t>
                              </w:del>
                            </m:r>
                          </m:e>
                          <m:sub>
                            <m:r>
                              <w:del w:id="25" w:author="TAMRAKAR RAKESH" w:date="2022-09-02T11:01:00Z">
                                <m:rPr>
                                  <m:sty m:val="p"/>
                                </m:rPr>
                                <w:rPr>
                                  <w:rFonts w:ascii="Cambria Math" w:hAnsi="Cambria Math"/>
                                  <w:lang w:val=""/>
                                </w:rPr>
                                <m:t>slot</m:t>
                              </w:del>
                            </m:r>
                          </m:sub>
                          <m:sup>
                            <m:r>
                              <w:del w:id="26" w:author="TAMRAKAR RAKESH" w:date="2022-09-02T11:01:00Z">
                                <m:rPr>
                                  <m:sty m:val="p"/>
                                </m:rPr>
                                <w:rPr>
                                  <w:rFonts w:ascii="Cambria Math" w:hAnsi="Cambria Math"/>
                                  <w:lang w:val=""/>
                                </w:rPr>
                                <m:t>frame,</m:t>
                              </w:del>
                            </m:r>
                            <m:r>
                              <w:del w:id="27" w:author="TAMRAKAR RAKESH" w:date="2022-09-02T11:01:00Z">
                                <w:rPr>
                                  <w:rFonts w:ascii="Cambria Math" w:hAnsi="Cambria Math"/>
                                  <w:lang w:val=""/>
                                </w:rPr>
                                <m:t>μ</m:t>
                              </w:del>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del w:id="28" w:author="TAMRAKAR RAKESH" w:date="2022-09-02T10:59:00Z">
        <w:r w:rsidR="006864A9" w:rsidRPr="00826573" w:rsidDel="00826573">
          <w:rPr>
            <w:lang w:val=""/>
          </w:rPr>
          <w:delText>]</w:delText>
        </w:r>
      </w:del>
    </w:p>
    <w:p w14:paraId="74A26049" w14:textId="0577B723" w:rsidR="003A0B87" w:rsidRDefault="004578AB" w:rsidP="003A0B87">
      <w:pPr>
        <w:spacing w:before="120"/>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w:del w:id="29" w:author="TAMRAKAR RAKESH" w:date="2022-09-02T10:56:00Z">
                <m:rPr>
                  <m:sty m:val="p"/>
                </m:rPr>
                <w:rPr>
                  <w:rFonts w:ascii="Cambria Math" w:hAnsi="Cambria Math"/>
                </w:rPr>
                <m:t>,</m:t>
              </w:del>
            </m:r>
            <m:r>
              <w:del w:id="30" w:author="TAMRAKAR RAKESH" w:date="2022-09-02T10:56:00Z">
                <w:rPr>
                  <w:rFonts w:ascii="Cambria Math" w:hAnsi="Cambria Math"/>
                </w:rPr>
                <m:t>f</m:t>
              </w:del>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del w:id="31" w:author="TAMRAKAR RAKESH" w:date="2022-09-02T10:53:00Z">
                <w:rPr>
                  <w:rFonts w:ascii="Cambria Math" w:hAnsi="Cambria Math"/>
                </w:rPr>
              </w:del>
            </m:ctrlPr>
          </m:sSubPr>
          <m:e>
            <m:r>
              <w:del w:id="32" w:author="TAMRAKAR RAKESH" w:date="2022-09-02T10:53:00Z">
                <w:rPr>
                  <w:rFonts w:ascii="Cambria Math" w:hAnsi="Cambria Math"/>
                </w:rPr>
                <m:t>n</m:t>
              </w:del>
            </m:r>
          </m:e>
          <m:sub>
            <m:r>
              <w:del w:id="33" w:author="TAMRAKAR RAKESH" w:date="2022-09-02T10:53:00Z">
                <w:rPr>
                  <w:rFonts w:ascii="Cambria Math" w:hAnsi="Cambria Math"/>
                </w:rPr>
                <m:t>f</m:t>
              </w:del>
            </m:r>
          </m:sub>
        </m:sSub>
      </m:oMath>
      <w:del w:id="34" w:author="TAMRAKAR RAKESH" w:date="2022-09-02T10:53:00Z">
        <w:r w:rsidRPr="00F55883" w:rsidDel="00F55883">
          <w:delText xml:space="preserve"> is the number of</w:delText>
        </w:r>
      </w:del>
      <w:del w:id="35" w:author="TAMRAKAR RAKESH" w:date="2022-09-02T10:54:00Z">
        <w:r w:rsidRPr="00F55883" w:rsidDel="00F55883">
          <w:delText xml:space="preserve"> the system radio frame containing the current slot, </w:delTex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sidRPr="00F55883" w:rsidDel="00F55883">
          <w:rPr>
            <w:bCs/>
            <w:iCs/>
          </w:rPr>
          <w:delText xml:space="preserve"> is the </w:delText>
        </w:r>
        <w:r w:rsidRPr="00F55883" w:rsidDel="00F55883">
          <w:delText>number of slots per frame for subcarrie</w:delText>
        </w:r>
      </w:del>
      <w:del w:id="36" w:author="TAMRAKAR RAKESH" w:date="2022-09-02T10:55:00Z">
        <w:r w:rsidRPr="00F55883" w:rsidDel="00F55883">
          <w:delText xml:space="preserve">r spacing configuration </w:delText>
        </w:r>
        <m:oMath>
          <m:r>
            <w:rPr>
              <w:rFonts w:ascii="Cambria Math" w:hAnsi="Cambria Math"/>
            </w:rPr>
            <m:t>μ</m:t>
          </m:r>
        </m:oMath>
        <w:r w:rsidRPr="00F55883" w:rsidDel="00F55883">
          <w:delText>of the UL BWP that the PUSCH is transmitted on,</w:delText>
        </w:r>
      </w:del>
      <w:r w:rsidRPr="00F55883">
        <w:t xml:space="preserv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sidRPr="00E24869">
        <w:rPr>
          <w:rFonts w:eastAsia="等线"/>
          <w:i/>
        </w:rPr>
        <w:t>PUSCH-</w:t>
      </w:r>
      <w:proofErr w:type="spellStart"/>
      <w:r w:rsidRPr="00E24869">
        <w:rPr>
          <w:rFonts w:eastAsia="等线"/>
          <w:i/>
        </w:rPr>
        <w:t>Frequencyhopping</w:t>
      </w:r>
      <w:proofErr w:type="spellEnd"/>
      <w:r w:rsidRPr="00E24869">
        <w:rPr>
          <w:rFonts w:eastAsia="等线"/>
          <w:i/>
        </w:rPr>
        <w:t>-Interval</w:t>
      </w:r>
      <w:r>
        <w:rPr>
          <w:rFonts w:eastAsia="等线"/>
          <w:iCs/>
        </w:rPr>
        <w:t>,</w:t>
      </w:r>
      <w:r>
        <w:rPr>
          <w:lang w:val=""/>
        </w:rPr>
        <w:t xml:space="preserve"> </w:t>
      </w:r>
      <w:r w:rsidRPr="0048482F">
        <w:rPr>
          <w:color w:val="000000"/>
          <w:position w:val="-10"/>
        </w:rPr>
        <w:object w:dxaOrig="600" w:dyaOrig="300" w14:anchorId="0229DFFD">
          <v:shape id="_x0000_i1036" type="#_x0000_t75" style="width:28.7pt;height:14.55pt" o:ole="">
            <v:imagedata r:id="rId32" o:title=""/>
          </v:shape>
          <o:OLEObject Type="Embed" ProgID="Equation.3" ShapeID="_x0000_i1036" DrawAspect="Content" ObjectID="_1723918646" r:id="rId3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1B82979F">
          <v:shape id="_x0000_i1037" type="#_x0000_t75" style="width:37.05pt;height:14.55pt" o:ole="">
            <v:imagedata r:id="rId34" o:title=""/>
          </v:shape>
          <o:OLEObject Type="Embed" ProgID="Equation.3" ShapeID="_x0000_i1037" DrawAspect="Content" ObjectID="_1723918647" r:id="rId38"/>
        </w:object>
      </w:r>
      <w:r w:rsidRPr="0048482F">
        <w:rPr>
          <w:color w:val="000000"/>
        </w:rPr>
        <w:t>is the frequency offset in RBs between the two frequency hops</w:t>
      </w:r>
      <w:r>
        <w:rPr>
          <w:color w:val="000000"/>
        </w:rPr>
        <w:t>.</w:t>
      </w:r>
    </w:p>
    <w:sectPr w:rsidR="003A0B8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11743" w14:textId="77777777" w:rsidR="00CD3F09" w:rsidRDefault="00CD3F09">
      <w:r>
        <w:separator/>
      </w:r>
    </w:p>
  </w:endnote>
  <w:endnote w:type="continuationSeparator" w:id="0">
    <w:p w14:paraId="3543B793" w14:textId="77777777" w:rsidR="00CD3F09" w:rsidRDefault="00CD3F09">
      <w:r>
        <w:continuationSeparator/>
      </w:r>
    </w:p>
  </w:endnote>
  <w:endnote w:type="continuationNotice" w:id="1">
    <w:p w14:paraId="0596313B" w14:textId="77777777" w:rsidR="00E67D91" w:rsidRDefault="00E67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58F3" w14:textId="77777777" w:rsidR="00CD3F09" w:rsidRDefault="00CD3F09">
      <w:r>
        <w:separator/>
      </w:r>
    </w:p>
  </w:footnote>
  <w:footnote w:type="continuationSeparator" w:id="0">
    <w:p w14:paraId="4A181A63" w14:textId="77777777" w:rsidR="00CD3F09" w:rsidRDefault="00CD3F09">
      <w:r>
        <w:continuationSeparator/>
      </w:r>
    </w:p>
  </w:footnote>
  <w:footnote w:type="continuationNotice" w:id="1">
    <w:p w14:paraId="76848F45" w14:textId="77777777" w:rsidR="00E67D91" w:rsidRDefault="00E67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29F" w14:textId="77777777" w:rsidR="00CD3F09" w:rsidRDefault="00CD3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CEC4B" w14:textId="77777777" w:rsidR="00CD3F09" w:rsidRDefault="00CD3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4637" w14:textId="77777777" w:rsidR="00CD3F09" w:rsidRDefault="00CD3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8075E0"/>
    <w:multiLevelType w:val="hybridMultilevel"/>
    <w:tmpl w:val="5CF4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4"/>
  </w:num>
  <w:num w:numId="8">
    <w:abstractNumId w:val="24"/>
  </w:num>
  <w:num w:numId="9">
    <w:abstractNumId w:val="17"/>
  </w:num>
  <w:num w:numId="10">
    <w:abstractNumId w:val="9"/>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10"/>
  </w:num>
  <w:num w:numId="19">
    <w:abstractNumId w:val="15"/>
  </w:num>
  <w:num w:numId="20">
    <w:abstractNumId w:val="12"/>
  </w:num>
  <w:num w:numId="21">
    <w:abstractNumId w:val="11"/>
  </w:num>
  <w:num w:numId="22">
    <w:abstractNumId w:val="8"/>
  </w:num>
  <w:num w:numId="23">
    <w:abstractNumId w:val="13"/>
  </w:num>
  <w:num w:numId="24">
    <w:abstractNumId w:val="27"/>
  </w:num>
  <w:num w:numId="25">
    <w:abstractNumId w:val="23"/>
  </w:num>
  <w:num w:numId="26">
    <w:abstractNumId w:val="7"/>
  </w:num>
  <w:num w:numId="27">
    <w:abstractNumId w:val="1"/>
  </w:num>
  <w:num w:numId="28">
    <w:abstractNumId w:val="5"/>
  </w:num>
  <w:num w:numId="29">
    <w:abstractNumId w:val="22"/>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570B"/>
    <w:rsid w:val="000209AE"/>
    <w:rsid w:val="00022E4A"/>
    <w:rsid w:val="00023867"/>
    <w:rsid w:val="00035A67"/>
    <w:rsid w:val="00042B01"/>
    <w:rsid w:val="000460E4"/>
    <w:rsid w:val="00051732"/>
    <w:rsid w:val="00053052"/>
    <w:rsid w:val="00053AC2"/>
    <w:rsid w:val="00055CCB"/>
    <w:rsid w:val="0006137F"/>
    <w:rsid w:val="00063B76"/>
    <w:rsid w:val="00066C8B"/>
    <w:rsid w:val="000834EC"/>
    <w:rsid w:val="00083D7C"/>
    <w:rsid w:val="0008650D"/>
    <w:rsid w:val="00091518"/>
    <w:rsid w:val="000917A6"/>
    <w:rsid w:val="00094EB8"/>
    <w:rsid w:val="00096307"/>
    <w:rsid w:val="0009696A"/>
    <w:rsid w:val="00097902"/>
    <w:rsid w:val="000A3835"/>
    <w:rsid w:val="000A3FDF"/>
    <w:rsid w:val="000A47C9"/>
    <w:rsid w:val="000A6394"/>
    <w:rsid w:val="000A6836"/>
    <w:rsid w:val="000B3579"/>
    <w:rsid w:val="000B5013"/>
    <w:rsid w:val="000B7FED"/>
    <w:rsid w:val="000C038A"/>
    <w:rsid w:val="000C1481"/>
    <w:rsid w:val="000C4FCF"/>
    <w:rsid w:val="000C6598"/>
    <w:rsid w:val="000C78BC"/>
    <w:rsid w:val="000D6BEE"/>
    <w:rsid w:val="000F0390"/>
    <w:rsid w:val="000F1429"/>
    <w:rsid w:val="00115FB6"/>
    <w:rsid w:val="00116BD4"/>
    <w:rsid w:val="001171F9"/>
    <w:rsid w:val="00123AAC"/>
    <w:rsid w:val="00126835"/>
    <w:rsid w:val="00127C5F"/>
    <w:rsid w:val="00131D0C"/>
    <w:rsid w:val="00143860"/>
    <w:rsid w:val="00143BFF"/>
    <w:rsid w:val="00145D43"/>
    <w:rsid w:val="00146B65"/>
    <w:rsid w:val="00151293"/>
    <w:rsid w:val="00152D24"/>
    <w:rsid w:val="00152EFF"/>
    <w:rsid w:val="001568D4"/>
    <w:rsid w:val="001614A3"/>
    <w:rsid w:val="001617BA"/>
    <w:rsid w:val="00162602"/>
    <w:rsid w:val="00167CEF"/>
    <w:rsid w:val="00171992"/>
    <w:rsid w:val="00172BB0"/>
    <w:rsid w:val="0017770D"/>
    <w:rsid w:val="00180820"/>
    <w:rsid w:val="00182904"/>
    <w:rsid w:val="00183A53"/>
    <w:rsid w:val="00191EED"/>
    <w:rsid w:val="00192C46"/>
    <w:rsid w:val="001937FD"/>
    <w:rsid w:val="001A08B3"/>
    <w:rsid w:val="001A1714"/>
    <w:rsid w:val="001A500A"/>
    <w:rsid w:val="001A7B60"/>
    <w:rsid w:val="001A7F0F"/>
    <w:rsid w:val="001B52F0"/>
    <w:rsid w:val="001B545B"/>
    <w:rsid w:val="001B6AA7"/>
    <w:rsid w:val="001B7A65"/>
    <w:rsid w:val="001C3EEF"/>
    <w:rsid w:val="001C41BB"/>
    <w:rsid w:val="001D03E3"/>
    <w:rsid w:val="001D05A3"/>
    <w:rsid w:val="001E41F3"/>
    <w:rsid w:val="001E6968"/>
    <w:rsid w:val="001E7679"/>
    <w:rsid w:val="001F1856"/>
    <w:rsid w:val="001F2395"/>
    <w:rsid w:val="001F3CE9"/>
    <w:rsid w:val="00202758"/>
    <w:rsid w:val="002264A8"/>
    <w:rsid w:val="00227D09"/>
    <w:rsid w:val="00230235"/>
    <w:rsid w:val="00235219"/>
    <w:rsid w:val="002408AE"/>
    <w:rsid w:val="002467D0"/>
    <w:rsid w:val="0026004D"/>
    <w:rsid w:val="002640DD"/>
    <w:rsid w:val="00264487"/>
    <w:rsid w:val="0026716C"/>
    <w:rsid w:val="0026758C"/>
    <w:rsid w:val="002746F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C7C7A"/>
    <w:rsid w:val="002D289A"/>
    <w:rsid w:val="002D3E31"/>
    <w:rsid w:val="002D54E9"/>
    <w:rsid w:val="002D574B"/>
    <w:rsid w:val="002D6324"/>
    <w:rsid w:val="002E605C"/>
    <w:rsid w:val="002F28E2"/>
    <w:rsid w:val="002F304D"/>
    <w:rsid w:val="002F7AA8"/>
    <w:rsid w:val="0030098D"/>
    <w:rsid w:val="00301FE2"/>
    <w:rsid w:val="0030452A"/>
    <w:rsid w:val="00305409"/>
    <w:rsid w:val="00310DFD"/>
    <w:rsid w:val="00314ACF"/>
    <w:rsid w:val="003166FF"/>
    <w:rsid w:val="00322A44"/>
    <w:rsid w:val="00325E65"/>
    <w:rsid w:val="00326A7A"/>
    <w:rsid w:val="0033196A"/>
    <w:rsid w:val="00331E62"/>
    <w:rsid w:val="003354B2"/>
    <w:rsid w:val="00340462"/>
    <w:rsid w:val="00353988"/>
    <w:rsid w:val="003577B7"/>
    <w:rsid w:val="003609EF"/>
    <w:rsid w:val="0036231A"/>
    <w:rsid w:val="0036505D"/>
    <w:rsid w:val="0036557F"/>
    <w:rsid w:val="00371F19"/>
    <w:rsid w:val="00372182"/>
    <w:rsid w:val="00374893"/>
    <w:rsid w:val="00374DD4"/>
    <w:rsid w:val="00377BD1"/>
    <w:rsid w:val="00377D3D"/>
    <w:rsid w:val="00382B0F"/>
    <w:rsid w:val="00392804"/>
    <w:rsid w:val="0039363A"/>
    <w:rsid w:val="003A0B87"/>
    <w:rsid w:val="003A19D5"/>
    <w:rsid w:val="003A4E82"/>
    <w:rsid w:val="003A5E97"/>
    <w:rsid w:val="003B78B2"/>
    <w:rsid w:val="003C793C"/>
    <w:rsid w:val="003D026F"/>
    <w:rsid w:val="003D1630"/>
    <w:rsid w:val="003D1C24"/>
    <w:rsid w:val="003D580A"/>
    <w:rsid w:val="003E1A36"/>
    <w:rsid w:val="003E27EF"/>
    <w:rsid w:val="003E7BD9"/>
    <w:rsid w:val="003F511E"/>
    <w:rsid w:val="003F5E7F"/>
    <w:rsid w:val="003F7BA2"/>
    <w:rsid w:val="00402B04"/>
    <w:rsid w:val="00406579"/>
    <w:rsid w:val="00407F10"/>
    <w:rsid w:val="00410371"/>
    <w:rsid w:val="00412EAE"/>
    <w:rsid w:val="004177AE"/>
    <w:rsid w:val="00422B5D"/>
    <w:rsid w:val="004242F1"/>
    <w:rsid w:val="00425FEF"/>
    <w:rsid w:val="004264E5"/>
    <w:rsid w:val="00430F9B"/>
    <w:rsid w:val="004316F6"/>
    <w:rsid w:val="004327E3"/>
    <w:rsid w:val="00434E71"/>
    <w:rsid w:val="00437C1A"/>
    <w:rsid w:val="00441F42"/>
    <w:rsid w:val="00444A4D"/>
    <w:rsid w:val="00445A81"/>
    <w:rsid w:val="00447545"/>
    <w:rsid w:val="00455FA5"/>
    <w:rsid w:val="004578AB"/>
    <w:rsid w:val="00457DB8"/>
    <w:rsid w:val="0046137F"/>
    <w:rsid w:val="00465138"/>
    <w:rsid w:val="00476171"/>
    <w:rsid w:val="004826C6"/>
    <w:rsid w:val="004870A2"/>
    <w:rsid w:val="004935A5"/>
    <w:rsid w:val="004A2892"/>
    <w:rsid w:val="004B4DE6"/>
    <w:rsid w:val="004B6ECE"/>
    <w:rsid w:val="004B75B7"/>
    <w:rsid w:val="004C1920"/>
    <w:rsid w:val="004C3491"/>
    <w:rsid w:val="004C3B79"/>
    <w:rsid w:val="004C773E"/>
    <w:rsid w:val="004D489F"/>
    <w:rsid w:val="004E16D1"/>
    <w:rsid w:val="004E1762"/>
    <w:rsid w:val="004E1FBA"/>
    <w:rsid w:val="004F1892"/>
    <w:rsid w:val="005122AF"/>
    <w:rsid w:val="0051580D"/>
    <w:rsid w:val="00516A25"/>
    <w:rsid w:val="00521A7C"/>
    <w:rsid w:val="005234BB"/>
    <w:rsid w:val="0052422C"/>
    <w:rsid w:val="005277B9"/>
    <w:rsid w:val="005415E1"/>
    <w:rsid w:val="00547111"/>
    <w:rsid w:val="0055280C"/>
    <w:rsid w:val="00564E16"/>
    <w:rsid w:val="00565B98"/>
    <w:rsid w:val="00576F67"/>
    <w:rsid w:val="00584B3D"/>
    <w:rsid w:val="00585402"/>
    <w:rsid w:val="0058660F"/>
    <w:rsid w:val="00591CA6"/>
    <w:rsid w:val="00592D74"/>
    <w:rsid w:val="00594EB8"/>
    <w:rsid w:val="005A6321"/>
    <w:rsid w:val="005B2BAA"/>
    <w:rsid w:val="005B6152"/>
    <w:rsid w:val="005B650B"/>
    <w:rsid w:val="005B770E"/>
    <w:rsid w:val="005C0BB7"/>
    <w:rsid w:val="005C138C"/>
    <w:rsid w:val="005C32DA"/>
    <w:rsid w:val="005C4A45"/>
    <w:rsid w:val="005D19C1"/>
    <w:rsid w:val="005D639A"/>
    <w:rsid w:val="005D7483"/>
    <w:rsid w:val="005D756F"/>
    <w:rsid w:val="005D757B"/>
    <w:rsid w:val="005E2C44"/>
    <w:rsid w:val="005E427C"/>
    <w:rsid w:val="005E525F"/>
    <w:rsid w:val="005E79D8"/>
    <w:rsid w:val="005F01FA"/>
    <w:rsid w:val="005F1248"/>
    <w:rsid w:val="005F3208"/>
    <w:rsid w:val="00600CF7"/>
    <w:rsid w:val="00614F08"/>
    <w:rsid w:val="00615FEF"/>
    <w:rsid w:val="00616002"/>
    <w:rsid w:val="006167CB"/>
    <w:rsid w:val="00621188"/>
    <w:rsid w:val="006257ED"/>
    <w:rsid w:val="00627756"/>
    <w:rsid w:val="00627BBF"/>
    <w:rsid w:val="0063127C"/>
    <w:rsid w:val="006336E8"/>
    <w:rsid w:val="00637221"/>
    <w:rsid w:val="0063798E"/>
    <w:rsid w:val="00640A95"/>
    <w:rsid w:val="006420D0"/>
    <w:rsid w:val="00643E4B"/>
    <w:rsid w:val="0064408E"/>
    <w:rsid w:val="006446E1"/>
    <w:rsid w:val="006517F3"/>
    <w:rsid w:val="00655D0F"/>
    <w:rsid w:val="00670249"/>
    <w:rsid w:val="00680D65"/>
    <w:rsid w:val="00681E2A"/>
    <w:rsid w:val="006858CE"/>
    <w:rsid w:val="006864A9"/>
    <w:rsid w:val="00690A49"/>
    <w:rsid w:val="00692E94"/>
    <w:rsid w:val="00695808"/>
    <w:rsid w:val="006A0A3B"/>
    <w:rsid w:val="006A48F1"/>
    <w:rsid w:val="006A745D"/>
    <w:rsid w:val="006B46FB"/>
    <w:rsid w:val="006D10DC"/>
    <w:rsid w:val="006D5385"/>
    <w:rsid w:val="006E0733"/>
    <w:rsid w:val="006E21FB"/>
    <w:rsid w:val="006E4D0A"/>
    <w:rsid w:val="006E69A7"/>
    <w:rsid w:val="006F016C"/>
    <w:rsid w:val="006F0EDB"/>
    <w:rsid w:val="006F2083"/>
    <w:rsid w:val="006F4F0C"/>
    <w:rsid w:val="007002AD"/>
    <w:rsid w:val="00702BD2"/>
    <w:rsid w:val="00705A9B"/>
    <w:rsid w:val="00705AC6"/>
    <w:rsid w:val="007338E0"/>
    <w:rsid w:val="00736C1F"/>
    <w:rsid w:val="007429A1"/>
    <w:rsid w:val="00743968"/>
    <w:rsid w:val="0074643D"/>
    <w:rsid w:val="007515D8"/>
    <w:rsid w:val="00754B16"/>
    <w:rsid w:val="00761111"/>
    <w:rsid w:val="00767E37"/>
    <w:rsid w:val="0077256C"/>
    <w:rsid w:val="00780754"/>
    <w:rsid w:val="00782F94"/>
    <w:rsid w:val="0079138B"/>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616"/>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6573"/>
    <w:rsid w:val="008279FA"/>
    <w:rsid w:val="0083341F"/>
    <w:rsid w:val="00842AD3"/>
    <w:rsid w:val="00847354"/>
    <w:rsid w:val="008520D5"/>
    <w:rsid w:val="008626E7"/>
    <w:rsid w:val="00865FDC"/>
    <w:rsid w:val="00870EE7"/>
    <w:rsid w:val="00872566"/>
    <w:rsid w:val="008735D9"/>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148DE"/>
    <w:rsid w:val="00915112"/>
    <w:rsid w:val="0091713F"/>
    <w:rsid w:val="00921B61"/>
    <w:rsid w:val="009224F4"/>
    <w:rsid w:val="00926F73"/>
    <w:rsid w:val="009307A6"/>
    <w:rsid w:val="00932830"/>
    <w:rsid w:val="00934AB1"/>
    <w:rsid w:val="00934B20"/>
    <w:rsid w:val="00941E30"/>
    <w:rsid w:val="00944D29"/>
    <w:rsid w:val="00947106"/>
    <w:rsid w:val="00951B66"/>
    <w:rsid w:val="009537C2"/>
    <w:rsid w:val="009545FD"/>
    <w:rsid w:val="0096299D"/>
    <w:rsid w:val="00963551"/>
    <w:rsid w:val="00973DE3"/>
    <w:rsid w:val="009777D9"/>
    <w:rsid w:val="00981096"/>
    <w:rsid w:val="00983C6D"/>
    <w:rsid w:val="00983FFA"/>
    <w:rsid w:val="009919E1"/>
    <w:rsid w:val="00991B88"/>
    <w:rsid w:val="00992114"/>
    <w:rsid w:val="009A35C4"/>
    <w:rsid w:val="009A37C3"/>
    <w:rsid w:val="009A5753"/>
    <w:rsid w:val="009A579D"/>
    <w:rsid w:val="009A6361"/>
    <w:rsid w:val="009B477D"/>
    <w:rsid w:val="009B7D1E"/>
    <w:rsid w:val="009E3297"/>
    <w:rsid w:val="009E3C2F"/>
    <w:rsid w:val="009E48DE"/>
    <w:rsid w:val="009E6E09"/>
    <w:rsid w:val="009F0DE3"/>
    <w:rsid w:val="009F675A"/>
    <w:rsid w:val="009F734F"/>
    <w:rsid w:val="00A11556"/>
    <w:rsid w:val="00A13581"/>
    <w:rsid w:val="00A1752A"/>
    <w:rsid w:val="00A246B6"/>
    <w:rsid w:val="00A335F2"/>
    <w:rsid w:val="00A377E8"/>
    <w:rsid w:val="00A468D1"/>
    <w:rsid w:val="00A47E70"/>
    <w:rsid w:val="00A50256"/>
    <w:rsid w:val="00A50449"/>
    <w:rsid w:val="00A5099F"/>
    <w:rsid w:val="00A50CF0"/>
    <w:rsid w:val="00A52CB7"/>
    <w:rsid w:val="00A53F7E"/>
    <w:rsid w:val="00A545C2"/>
    <w:rsid w:val="00A63018"/>
    <w:rsid w:val="00A75BF2"/>
    <w:rsid w:val="00A7634D"/>
    <w:rsid w:val="00A7671C"/>
    <w:rsid w:val="00A8066F"/>
    <w:rsid w:val="00AA07F2"/>
    <w:rsid w:val="00AA0F77"/>
    <w:rsid w:val="00AA2CBC"/>
    <w:rsid w:val="00AA45B6"/>
    <w:rsid w:val="00AB33CD"/>
    <w:rsid w:val="00AB402C"/>
    <w:rsid w:val="00AB560C"/>
    <w:rsid w:val="00AC026F"/>
    <w:rsid w:val="00AC2F0D"/>
    <w:rsid w:val="00AC356A"/>
    <w:rsid w:val="00AC5820"/>
    <w:rsid w:val="00AD1CD8"/>
    <w:rsid w:val="00AD2F97"/>
    <w:rsid w:val="00AE20CE"/>
    <w:rsid w:val="00AE35D2"/>
    <w:rsid w:val="00AE53C5"/>
    <w:rsid w:val="00AE6AC9"/>
    <w:rsid w:val="00AF2D99"/>
    <w:rsid w:val="00AF3496"/>
    <w:rsid w:val="00AF446D"/>
    <w:rsid w:val="00B02C79"/>
    <w:rsid w:val="00B02CDA"/>
    <w:rsid w:val="00B02D80"/>
    <w:rsid w:val="00B04A6C"/>
    <w:rsid w:val="00B131C2"/>
    <w:rsid w:val="00B13BC9"/>
    <w:rsid w:val="00B22F18"/>
    <w:rsid w:val="00B23754"/>
    <w:rsid w:val="00B258BB"/>
    <w:rsid w:val="00B25940"/>
    <w:rsid w:val="00B27D06"/>
    <w:rsid w:val="00B30208"/>
    <w:rsid w:val="00B302D3"/>
    <w:rsid w:val="00B33F4C"/>
    <w:rsid w:val="00B348B4"/>
    <w:rsid w:val="00B4661D"/>
    <w:rsid w:val="00B50C35"/>
    <w:rsid w:val="00B6091C"/>
    <w:rsid w:val="00B618F2"/>
    <w:rsid w:val="00B63679"/>
    <w:rsid w:val="00B6462E"/>
    <w:rsid w:val="00B67B97"/>
    <w:rsid w:val="00B70435"/>
    <w:rsid w:val="00B7500B"/>
    <w:rsid w:val="00B7512C"/>
    <w:rsid w:val="00B854AF"/>
    <w:rsid w:val="00B91F2C"/>
    <w:rsid w:val="00B968C8"/>
    <w:rsid w:val="00BA320A"/>
    <w:rsid w:val="00BA3EC5"/>
    <w:rsid w:val="00BA4294"/>
    <w:rsid w:val="00BA51D9"/>
    <w:rsid w:val="00BB5DFC"/>
    <w:rsid w:val="00BB7A33"/>
    <w:rsid w:val="00BC130F"/>
    <w:rsid w:val="00BC31CD"/>
    <w:rsid w:val="00BC5310"/>
    <w:rsid w:val="00BC793C"/>
    <w:rsid w:val="00BD279D"/>
    <w:rsid w:val="00BD6BB8"/>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86116"/>
    <w:rsid w:val="00C918C8"/>
    <w:rsid w:val="00C9484F"/>
    <w:rsid w:val="00C95985"/>
    <w:rsid w:val="00CA0D93"/>
    <w:rsid w:val="00CB375B"/>
    <w:rsid w:val="00CB39AC"/>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7703"/>
    <w:rsid w:val="00D20EE6"/>
    <w:rsid w:val="00D21022"/>
    <w:rsid w:val="00D24598"/>
    <w:rsid w:val="00D24991"/>
    <w:rsid w:val="00D31320"/>
    <w:rsid w:val="00D4024B"/>
    <w:rsid w:val="00D41DEC"/>
    <w:rsid w:val="00D50255"/>
    <w:rsid w:val="00D552AB"/>
    <w:rsid w:val="00D66520"/>
    <w:rsid w:val="00D66793"/>
    <w:rsid w:val="00D67CAC"/>
    <w:rsid w:val="00D72AEB"/>
    <w:rsid w:val="00D84521"/>
    <w:rsid w:val="00D86860"/>
    <w:rsid w:val="00DA2663"/>
    <w:rsid w:val="00DA7F97"/>
    <w:rsid w:val="00DB1E0E"/>
    <w:rsid w:val="00DB5440"/>
    <w:rsid w:val="00DC0808"/>
    <w:rsid w:val="00DC120B"/>
    <w:rsid w:val="00DC1E7D"/>
    <w:rsid w:val="00DC3BC4"/>
    <w:rsid w:val="00DD09F4"/>
    <w:rsid w:val="00DD405D"/>
    <w:rsid w:val="00DD7D68"/>
    <w:rsid w:val="00DE1D3A"/>
    <w:rsid w:val="00DE34CF"/>
    <w:rsid w:val="00DF4F8F"/>
    <w:rsid w:val="00E05B56"/>
    <w:rsid w:val="00E13F3D"/>
    <w:rsid w:val="00E16212"/>
    <w:rsid w:val="00E20375"/>
    <w:rsid w:val="00E27637"/>
    <w:rsid w:val="00E30792"/>
    <w:rsid w:val="00E31706"/>
    <w:rsid w:val="00E34898"/>
    <w:rsid w:val="00E36851"/>
    <w:rsid w:val="00E44711"/>
    <w:rsid w:val="00E511B7"/>
    <w:rsid w:val="00E551C2"/>
    <w:rsid w:val="00E55986"/>
    <w:rsid w:val="00E56546"/>
    <w:rsid w:val="00E57B3D"/>
    <w:rsid w:val="00E6244C"/>
    <w:rsid w:val="00E62BBE"/>
    <w:rsid w:val="00E66184"/>
    <w:rsid w:val="00E67D91"/>
    <w:rsid w:val="00E75CD1"/>
    <w:rsid w:val="00E84B43"/>
    <w:rsid w:val="00E9210C"/>
    <w:rsid w:val="00E95B5C"/>
    <w:rsid w:val="00EA507D"/>
    <w:rsid w:val="00EA642E"/>
    <w:rsid w:val="00EA7EB0"/>
    <w:rsid w:val="00EB0460"/>
    <w:rsid w:val="00EB09B7"/>
    <w:rsid w:val="00EB4FBE"/>
    <w:rsid w:val="00EB5896"/>
    <w:rsid w:val="00EB6879"/>
    <w:rsid w:val="00EB7E60"/>
    <w:rsid w:val="00EC497A"/>
    <w:rsid w:val="00EC5931"/>
    <w:rsid w:val="00ED35C9"/>
    <w:rsid w:val="00EE17A5"/>
    <w:rsid w:val="00EE7D7C"/>
    <w:rsid w:val="00EF0E71"/>
    <w:rsid w:val="00EF17C9"/>
    <w:rsid w:val="00EF54B4"/>
    <w:rsid w:val="00EF5C22"/>
    <w:rsid w:val="00F04514"/>
    <w:rsid w:val="00F159E8"/>
    <w:rsid w:val="00F25D98"/>
    <w:rsid w:val="00F26984"/>
    <w:rsid w:val="00F272B2"/>
    <w:rsid w:val="00F27A8F"/>
    <w:rsid w:val="00F300FB"/>
    <w:rsid w:val="00F342F0"/>
    <w:rsid w:val="00F3598B"/>
    <w:rsid w:val="00F3797F"/>
    <w:rsid w:val="00F4703B"/>
    <w:rsid w:val="00F4730E"/>
    <w:rsid w:val="00F5586F"/>
    <w:rsid w:val="00F55883"/>
    <w:rsid w:val="00F622CD"/>
    <w:rsid w:val="00F72577"/>
    <w:rsid w:val="00F73CAB"/>
    <w:rsid w:val="00F74950"/>
    <w:rsid w:val="00F75EBD"/>
    <w:rsid w:val="00F83971"/>
    <w:rsid w:val="00F84D71"/>
    <w:rsid w:val="00F95380"/>
    <w:rsid w:val="00F965DA"/>
    <w:rsid w:val="00F97B60"/>
    <w:rsid w:val="00FA6EBE"/>
    <w:rsid w:val="00FB2040"/>
    <w:rsid w:val="00FB6386"/>
    <w:rsid w:val="00FB63D6"/>
    <w:rsid w:val="00FD083D"/>
    <w:rsid w:val="00FD7FA4"/>
    <w:rsid w:val="00FE67B7"/>
    <w:rsid w:val="00FE754F"/>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1BC91-5346-47A7-9D00-B01F70C111F6}">
  <ds:schemaRef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1c248485-b98a-4513-a581-ff7cb1688d78"/>
    <ds:schemaRef ds:uri="98194d48-cc26-4b7e-909f-baa95c83abf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3.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FB3DD-8824-4098-80A8-333F1DC9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1215</Words>
  <Characters>6383</Characters>
  <Application>Microsoft Office Word</Application>
  <DocSecurity>0</DocSecurity>
  <Lines>196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zhipeng.lin@vivo.com</dc:creator>
  <cp:lastModifiedBy>Zhipeng Lin</cp:lastModifiedBy>
  <cp:revision>214</cp:revision>
  <cp:lastPrinted>1900-12-31T16:00:00Z</cp:lastPrinted>
  <dcterms:created xsi:type="dcterms:W3CDTF">2022-08-04T01:34:00Z</dcterms:created>
  <dcterms:modified xsi:type="dcterms:W3CDTF">2022-09-05T12:09:00Z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